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94A961A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FA2E4C">
        <w:rPr>
          <w:b/>
          <w:bCs/>
          <w:noProof/>
          <w:sz w:val="24"/>
        </w:rPr>
        <w:t>4</w:t>
      </w:r>
      <w:r w:rsidR="00E009B7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7F538B">
        <w:rPr>
          <w:b/>
          <w:bCs/>
          <w:i/>
          <w:noProof/>
          <w:sz w:val="28"/>
        </w:rPr>
        <w:t>3</w:t>
      </w:r>
      <w:r w:rsidR="00C67539">
        <w:rPr>
          <w:b/>
          <w:bCs/>
          <w:i/>
          <w:noProof/>
          <w:sz w:val="28"/>
        </w:rPr>
        <w:t>09896</w:t>
      </w:r>
    </w:p>
    <w:p w14:paraId="06EFB710" w14:textId="1FF6CE2F" w:rsidR="00324A06" w:rsidRPr="001C568A" w:rsidRDefault="00E009B7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Xiamen</w:t>
      </w:r>
      <w:r w:rsidR="00FA2E4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1E5E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 9</w:t>
      </w:r>
      <w:r w:rsidRPr="00E009B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E5E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1E5E19" w:rsidRPr="001E5E19">
        <w:rPr>
          <w:b/>
          <w:noProof/>
          <w:sz w:val="24"/>
          <w:vertAlign w:val="superscript"/>
        </w:rPr>
        <w:t>th</w:t>
      </w:r>
      <w:r w:rsidR="001E5E1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3A729B2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C6753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223F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4EDFAED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3C3711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5B6DD3">
              <w:rPr>
                <w:b/>
                <w:noProof/>
                <w:sz w:val="28"/>
              </w:rPr>
              <w:t>1</w:t>
            </w:r>
            <w:r w:rsidR="006C5469">
              <w:rPr>
                <w:b/>
                <w:noProof/>
                <w:sz w:val="28"/>
              </w:rPr>
              <w:t>4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EEE3887" w:rsidR="001E41F3" w:rsidRDefault="006C546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Counting of active CSI-RS resources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9EABD34" w:rsidR="001E41F3" w:rsidRPr="00B25C11" w:rsidRDefault="00C67539" w:rsidP="00324A06">
            <w:pPr>
              <w:pStyle w:val="CRCoverPage"/>
              <w:spacing w:before="20" w:after="20"/>
              <w:ind w:left="100"/>
              <w:rPr>
                <w:noProof/>
                <w:color w:val="FF0000"/>
              </w:rPr>
            </w:pPr>
            <w:r w:rsidRPr="00C67539">
              <w:rPr>
                <w:noProof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613E96E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E009B7">
              <w:t>9</w:t>
            </w:r>
            <w:r w:rsidR="003A4F38">
              <w:t>-</w:t>
            </w:r>
            <w:r w:rsidR="00E009B7">
              <w:t>29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043EA63" w:rsidR="001E41F3" w:rsidRPr="00666F97" w:rsidRDefault="00223F8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3C3711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5C457" w14:textId="60A0E266" w:rsidR="00666F97" w:rsidRDefault="00E15A67" w:rsidP="00223F8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Subclause 5.2.1.6 defines that a N CPUs are needed for N </w:t>
            </w:r>
            <w:r>
              <w:rPr>
                <w:noProof/>
                <w:u w:val="single"/>
              </w:rPr>
              <w:t>simultaneous</w:t>
            </w:r>
            <w:r>
              <w:rPr>
                <w:noProof/>
              </w:rPr>
              <w:t xml:space="preserve"> CSI report calculations. However, the counting of active NZP-CSI-RS resources is for a duration of a DCI -</w:t>
            </w:r>
            <w:r w:rsidR="00223F8B">
              <w:rPr>
                <w:noProof/>
              </w:rPr>
              <w:t>&gt;</w:t>
            </w:r>
            <w:r>
              <w:rPr>
                <w:noProof/>
              </w:rPr>
              <w:t xml:space="preserve"> CSI-RS –</w:t>
            </w:r>
            <w:r w:rsidR="00223F8B">
              <w:rPr>
                <w:noProof/>
              </w:rPr>
              <w:t>&gt;</w:t>
            </w:r>
            <w:r>
              <w:rPr>
                <w:noProof/>
              </w:rPr>
              <w:t xml:space="preserve"> CSI-report </w:t>
            </w:r>
            <w:r w:rsidR="00223F8B">
              <w:rPr>
                <w:noProof/>
              </w:rPr>
              <w:t xml:space="preserve">procedure </w:t>
            </w:r>
            <w:r>
              <w:rPr>
                <w:noProof/>
              </w:rPr>
              <w:t xml:space="preserve">for aperiodic CSI reporting, but for SP-CSI and P-CSI reporting the associated NZP-CSI-RS is counted as active </w:t>
            </w:r>
            <w:r>
              <w:rPr>
                <w:noProof/>
                <w:u w:val="single"/>
              </w:rPr>
              <w:t>all the time</w:t>
            </w:r>
            <w:r>
              <w:rPr>
                <w:noProof/>
              </w:rPr>
              <w:t xml:space="preserve"> even though it should be evident that the </w:t>
            </w:r>
            <w:r w:rsidR="00223F8B">
              <w:rPr>
                <w:noProof/>
              </w:rPr>
              <w:t>CSI report preparation doesn’t actually need the CPU any longer just because the CSI reporting is of a different type. The existing specification may have been deemed convenient for time-to-market devices at the time, but in the long run it leads to under-utilization of the UE’s CPUs and limiting the CSI reporting configurations the UE can be configured. The problem gets worse with when higher-order carrier aggregation when the UE’s capability for simultaneously active NZP-CSI-RS resources across all CCs may end up being the limiting factor for how many CCs the UE can be configured with.</w:t>
            </w:r>
          </w:p>
          <w:p w14:paraId="415E8C08" w14:textId="7C15F655" w:rsidR="00223F8B" w:rsidRDefault="00223F8B" w:rsidP="00223F8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Subclause 5.1.2.6 also defines that if a single NZP-CSI-RS resource is associated to N CSI reporting configurations, then that single NZP-CSI-RS resource is counted as N active NZP-CSI-RS resources. This is problematic on its own, but with the Rel-18 Network Energy Saving feature where the same approach is extended to the NES CSI reporting sub-configurations this over-counting becomes exessively inefficient.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747E0" w14:textId="77777777" w:rsidR="00861B0D" w:rsidRPr="00223F8B" w:rsidRDefault="00CE24B4" w:rsidP="00223F8B">
            <w:pPr>
              <w:pStyle w:val="CRCoverPage"/>
              <w:numPr>
                <w:ilvl w:val="0"/>
                <w:numId w:val="11"/>
              </w:numPr>
              <w:tabs>
                <w:tab w:val="left" w:pos="384"/>
              </w:tabs>
              <w:spacing w:before="20" w:after="8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Defining </w:t>
            </w:r>
            <w:r w:rsidR="00223F8B">
              <w:rPr>
                <w:noProof/>
              </w:rPr>
              <w:t>an alternative counting method for active NZP-CSI-RS resources for semi-persistent and periodic CSI reporting, where a NZP-CSI-RS resource is considered active from the slot of the CSI-RS for a duration of CSI computation time rounded up to full slots</w:t>
            </w:r>
          </w:p>
          <w:p w14:paraId="7BF90C37" w14:textId="328F09F0" w:rsidR="00223F8B" w:rsidRPr="008D0F04" w:rsidRDefault="00223F8B" w:rsidP="00223F8B">
            <w:pPr>
              <w:pStyle w:val="CRCoverPage"/>
              <w:numPr>
                <w:ilvl w:val="0"/>
                <w:numId w:val="11"/>
              </w:numPr>
              <w:tabs>
                <w:tab w:val="left" w:pos="384"/>
              </w:tabs>
              <w:spacing w:before="20" w:after="80"/>
              <w:rPr>
                <w:b/>
                <w:bCs/>
                <w:noProof/>
              </w:rPr>
            </w:pPr>
            <w:r>
              <w:rPr>
                <w:noProof/>
              </w:rPr>
              <w:lastRenderedPageBreak/>
              <w:t>Defining an alternative counting method counting a NZP-CSI-RS as active only once even if it is present in multiple CSI reporting configurations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4A96B" w14:textId="77777777" w:rsidR="00F11CD4" w:rsidRDefault="00CE24B4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</w:t>
            </w:r>
            <w:r w:rsidR="00223F8B">
              <w:rPr>
                <w:noProof/>
              </w:rPr>
              <w:t>’s CPUs are overcounted as being simultaneously active with SP/P-CSI reporting, leading to under-utilization of the UEs capabilities. This may further lead to limiting the number of component carriers the UE can be configured with.</w:t>
            </w:r>
          </w:p>
          <w:p w14:paraId="3882BDF9" w14:textId="77777777" w:rsidR="00223F8B" w:rsidRDefault="00223F8B" w:rsidP="00F11C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C8AA2" w14:textId="08095582" w:rsidR="00223F8B" w:rsidRDefault="00223F8B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Counting one NZP-CSI-RS resource as active N times causes an issue with Network Energy Saving CSI reporting sub-configurations.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97BACF1" w:rsidR="00324A06" w:rsidRDefault="006C546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5.2.1.6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Pr="00931B4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31B4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B8ACF" w14:textId="77777777" w:rsidR="00324A06" w:rsidRPr="00931B49" w:rsidRDefault="003C3711" w:rsidP="00324A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31B49">
              <w:rPr>
                <w:b/>
                <w:bCs/>
                <w:noProof/>
              </w:rPr>
              <w:t>Isolated impact analysis</w:t>
            </w:r>
          </w:p>
          <w:p w14:paraId="01AA14AF" w14:textId="77777777" w:rsidR="003F1734" w:rsidRDefault="003F1734" w:rsidP="003F173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network implements the change and the UE does not: The network identifies that the UE uses the old counting method for active NZP-CSI-RS resources from the absence of the UE capability indication</w:t>
            </w:r>
          </w:p>
          <w:p w14:paraId="20BBA5CA" w14:textId="46CC017E" w:rsidR="003C3711" w:rsidRPr="00931B49" w:rsidRDefault="003F1734" w:rsidP="003F173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UE implements the change and the network does not: The UE could be requested to measure more NZP-CSI-RS resources, but as the gNB applies the old counting method it will not be able to exploit the new capability. However there is no interoperability problems.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5D89335C" w:rsidR="00893354" w:rsidRPr="003C3711" w:rsidRDefault="003C3711" w:rsidP="003C3711">
      <w:pPr>
        <w:jc w:val="center"/>
        <w:rPr>
          <w:color w:val="FF0000"/>
        </w:rPr>
      </w:pPr>
      <w:r w:rsidRPr="003C3711">
        <w:rPr>
          <w:color w:val="FF0000"/>
          <w:highlight w:val="yellow"/>
        </w:rPr>
        <w:lastRenderedPageBreak/>
        <w:t>&lt; unch</w:t>
      </w:r>
      <w:r>
        <w:rPr>
          <w:color w:val="FF0000"/>
          <w:highlight w:val="yellow"/>
        </w:rPr>
        <w:t>a</w:t>
      </w:r>
      <w:r w:rsidRPr="003C3711">
        <w:rPr>
          <w:color w:val="FF0000"/>
          <w:highlight w:val="yellow"/>
        </w:rPr>
        <w:t>nged parts not copied &gt;</w:t>
      </w:r>
    </w:p>
    <w:p w14:paraId="36BED9FB" w14:textId="77777777" w:rsidR="006C5469" w:rsidRPr="006C5469" w:rsidRDefault="006C5469" w:rsidP="006C546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en-US"/>
        </w:rPr>
      </w:pPr>
      <w:bookmarkStart w:id="1" w:name="_Ref497117847"/>
      <w:bookmarkStart w:id="2" w:name="_Toc11352119"/>
      <w:bookmarkStart w:id="3" w:name="_Toc20318009"/>
      <w:bookmarkStart w:id="4" w:name="_Toc27299907"/>
      <w:bookmarkStart w:id="5" w:name="_Toc29673176"/>
      <w:bookmarkStart w:id="6" w:name="_Toc29673317"/>
      <w:bookmarkStart w:id="7" w:name="_Toc29674310"/>
      <w:bookmarkStart w:id="8" w:name="_Toc36645540"/>
      <w:bookmarkStart w:id="9" w:name="_Toc45810585"/>
      <w:bookmarkStart w:id="10" w:name="_Toc136943252"/>
      <w:r w:rsidRPr="006C5469">
        <w:rPr>
          <w:rFonts w:ascii="Arial" w:eastAsia="SimSun" w:hAnsi="Arial"/>
          <w:color w:val="000000"/>
          <w:sz w:val="24"/>
          <w:lang w:val="en-US"/>
        </w:rPr>
        <w:t>5.2.1.6</w:t>
      </w:r>
      <w:r w:rsidRPr="006C5469">
        <w:rPr>
          <w:rFonts w:ascii="Arial" w:eastAsia="SimSun" w:hAnsi="Arial"/>
          <w:color w:val="000000"/>
          <w:sz w:val="24"/>
          <w:lang w:val="en-US"/>
        </w:rPr>
        <w:tab/>
        <w:t>CSI processing criteria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BD4D72" w14:textId="77777777" w:rsidR="006C5469" w:rsidRPr="006C5469" w:rsidRDefault="006C5469" w:rsidP="006C5469">
      <w:pPr>
        <w:rPr>
          <w:rFonts w:eastAsia="SimSun"/>
        </w:rPr>
      </w:pPr>
      <w:r w:rsidRPr="006C5469">
        <w:rPr>
          <w:rFonts w:eastAsia="SimSun"/>
        </w:rPr>
        <w:t xml:space="preserve">The UE indicates the number of supported simultaneous CSI calculations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</m:oMath>
      <w:r w:rsidRPr="006C5469">
        <w:rPr>
          <w:rFonts w:eastAsia="SimSun"/>
        </w:rPr>
        <w:t xml:space="preserve"> with parameter </w:t>
      </w:r>
      <w:proofErr w:type="spellStart"/>
      <w:r w:rsidRPr="006C5469">
        <w:rPr>
          <w:rFonts w:eastAsia="SimSun"/>
          <w:i/>
          <w:iCs/>
        </w:rPr>
        <w:t>simultaneousCSI-ReportsPerCC</w:t>
      </w:r>
      <w:proofErr w:type="spellEnd"/>
      <w:r w:rsidRPr="006C5469">
        <w:rPr>
          <w:rFonts w:eastAsia="SimSun"/>
        </w:rPr>
        <w:t xml:space="preserve"> in a component carrier, and </w:t>
      </w:r>
      <w:proofErr w:type="spellStart"/>
      <w:r w:rsidRPr="006C5469">
        <w:rPr>
          <w:rFonts w:eastAsia="SimSun"/>
          <w:i/>
          <w:iCs/>
        </w:rPr>
        <w:t>simultaneousCSI-ReportsAllCC</w:t>
      </w:r>
      <w:proofErr w:type="spellEnd"/>
      <w:r w:rsidRPr="006C5469">
        <w:rPr>
          <w:rFonts w:eastAsia="SimSun"/>
        </w:rPr>
        <w:t xml:space="preserve"> across all component carriers. If a UE supports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</m:oMath>
      <w:r w:rsidRPr="006C5469">
        <w:rPr>
          <w:rFonts w:eastAsia="SimSun"/>
        </w:rPr>
        <w:t xml:space="preserve"> simultaneous CSI calculations it is said to have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</m:oMath>
      <w:r w:rsidRPr="006C5469">
        <w:rPr>
          <w:rFonts w:eastAsia="SimSun"/>
        </w:rPr>
        <w:t xml:space="preserve"> CSI processing units for processing CSI reports. If </w:t>
      </w:r>
      <w:r w:rsidRPr="006C5469">
        <w:rPr>
          <w:rFonts w:eastAsia="SimSun"/>
          <w:i/>
        </w:rPr>
        <w:t>L</w:t>
      </w:r>
      <w:r w:rsidRPr="006C5469">
        <w:rPr>
          <w:rFonts w:eastAsia="SimSun"/>
        </w:rP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  <m:r>
          <w:rPr>
            <w:rFonts w:ascii="Cambria Math" w:eastAsia="SimSun" w:hAnsi="Cambria Math"/>
          </w:rPr>
          <m:t>-L</m:t>
        </m:r>
      </m:oMath>
      <w:r w:rsidRPr="006C5469">
        <w:rPr>
          <w:rFonts w:eastAsia="SimSun"/>
        </w:rPr>
        <w:t xml:space="preserve"> unoccupied CPUs. If </w:t>
      </w:r>
      <w:r w:rsidRPr="006C5469">
        <w:rPr>
          <w:rFonts w:eastAsia="SimSun"/>
          <w:i/>
        </w:rPr>
        <w:t>N</w:t>
      </w:r>
      <w:r w:rsidRPr="006C5469">
        <w:rPr>
          <w:rFonts w:eastAsia="SimSun"/>
        </w:rP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  <m:r>
          <w:rPr>
            <w:rFonts w:ascii="Cambria Math" w:eastAsia="SimSun" w:hAnsi="Cambria Math"/>
          </w:rPr>
          <m:t>-L</m:t>
        </m:r>
      </m:oMath>
      <w:r w:rsidRPr="006C5469">
        <w:rPr>
          <w:rFonts w:eastAsia="SimSun"/>
        </w:rPr>
        <w:t xml:space="preserve"> CPUs are unoccupied, where each CSI report </w:t>
      </w:r>
      <m:oMath>
        <m:r>
          <w:rPr>
            <w:rFonts w:ascii="Cambria Math" w:eastAsia="SimSun" w:hAnsi="Cambria Math"/>
          </w:rPr>
          <m:t>n=0, …, N-1</m:t>
        </m:r>
      </m:oMath>
      <w:r w:rsidRPr="006C5469">
        <w:rPr>
          <w:rFonts w:eastAsia="SimSun"/>
        </w:rPr>
        <w:t xml:space="preserve"> corresponds to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O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  <m:sup>
            <m:r>
              <w:rPr>
                <w:rFonts w:ascii="Cambria Math" w:eastAsia="SimSun" w:hAnsi="Cambria Math"/>
              </w:rPr>
              <m:t>(n)</m:t>
            </m:r>
          </m:sup>
        </m:sSubSup>
      </m:oMath>
      <w:r w:rsidRPr="006C5469">
        <w:rPr>
          <w:rFonts w:eastAsia="SimSun"/>
        </w:rPr>
        <w:t xml:space="preserve">, the UE is not required to update the </w:t>
      </w:r>
      <m:oMath>
        <m:r>
          <w:rPr>
            <w:rFonts w:ascii="Cambria Math" w:eastAsia="SimSun" w:hAnsi="Cambria Math"/>
          </w:rPr>
          <m:t>N-M</m:t>
        </m:r>
      </m:oMath>
      <w:r w:rsidRPr="006C5469">
        <w:rPr>
          <w:rFonts w:eastAsia="SimSun"/>
        </w:rPr>
        <w:t xml:space="preserve"> requested CSI reports with lowest priority (according to Clause 5.2.5), where </w:t>
      </w:r>
      <m:oMath>
        <m:r>
          <w:rPr>
            <w:rFonts w:ascii="Cambria Math" w:eastAsia="SimSun" w:hAnsi="Cambria Math"/>
          </w:rPr>
          <m:t xml:space="preserve">0≤M≤N </m:t>
        </m:r>
      </m:oMath>
      <w:r w:rsidRPr="006C5469">
        <w:rPr>
          <w:rFonts w:eastAsia="SimSun"/>
        </w:rP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eastAsia="SimSun" w:hAnsi="Cambria Math"/>
                <w:i/>
              </w:rPr>
            </m:ctrlPr>
          </m:naryPr>
          <m:sub>
            <m:r>
              <w:rPr>
                <w:rFonts w:ascii="Cambria Math" w:eastAsia="SimSun" w:hAnsi="Cambria Math"/>
              </w:rPr>
              <m:t>n=0</m:t>
            </m:r>
          </m:sub>
          <m:sup>
            <m:r>
              <w:rPr>
                <w:rFonts w:ascii="Cambria Math" w:eastAsia="SimSun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eastAsia="SimSun" w:hAnsi="Cambria Math"/>
                    <w:i/>
                  </w:rPr>
                </m:ctrlPr>
              </m:sSubSupPr>
              <m:e>
                <m:r>
                  <w:rPr>
                    <w:rFonts w:ascii="Cambria Math" w:eastAsia="SimSun" w:hAnsi="Cambria Math"/>
                  </w:rPr>
                  <m:t>O</m:t>
                </m:r>
              </m:e>
              <m:sub>
                <m:r>
                  <w:rPr>
                    <w:rFonts w:ascii="Cambria Math" w:eastAsia="SimSun" w:hAnsi="Cambria Math"/>
                  </w:rPr>
                  <m:t>CPU</m:t>
                </m:r>
              </m:sub>
              <m:sup>
                <m:r>
                  <w:rPr>
                    <w:rFonts w:ascii="Cambria Math" w:eastAsia="SimSun" w:hAnsi="Cambria Math"/>
                  </w:rPr>
                  <m:t>(n)</m:t>
                </m:r>
              </m:sup>
            </m:sSubSup>
          </m:e>
        </m:nary>
        <m:r>
          <w:rPr>
            <w:rFonts w:ascii="Cambria Math" w:eastAsia="SimSun" w:hAnsi="Cambria Math"/>
          </w:rPr>
          <m:t>≤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  <m:r>
          <w:rPr>
            <w:rFonts w:ascii="Cambria Math" w:eastAsia="SimSun" w:hAnsi="Cambria Math"/>
          </w:rPr>
          <m:t>-L</m:t>
        </m:r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6C5469">
        <w:rPr>
          <w:rFonts w:eastAsia="SimSun"/>
        </w:rPr>
        <w:t xml:space="preserve"> holds. </w:t>
      </w:r>
    </w:p>
    <w:p w14:paraId="4350F165" w14:textId="77777777" w:rsidR="006C5469" w:rsidRPr="006C5469" w:rsidRDefault="006C5469" w:rsidP="006C5469">
      <w:pPr>
        <w:rPr>
          <w:rFonts w:eastAsia="SimSun"/>
        </w:rPr>
      </w:pPr>
      <w:bookmarkStart w:id="11" w:name="_Hlk513114242"/>
      <w:r w:rsidRPr="006C5469">
        <w:rPr>
          <w:rFonts w:eastAsia="SimSun"/>
        </w:rP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</m:oMath>
      <w:r w:rsidRPr="006C5469">
        <w:rPr>
          <w:rFonts w:eastAsia="SimSun"/>
        </w:rPr>
        <w:t xml:space="preserve"> Reporting Settings. Processing of a CSI report occupies a number of CPUs for a number of symbols as follows:</w:t>
      </w:r>
    </w:p>
    <w:p w14:paraId="13498783" w14:textId="77777777" w:rsidR="006C5469" w:rsidRPr="006C5469" w:rsidRDefault="006C5469" w:rsidP="006C5469">
      <w:pPr>
        <w:ind w:left="568" w:hanging="284"/>
        <w:rPr>
          <w:rFonts w:eastAsia="SimSun"/>
        </w:rPr>
      </w:pPr>
      <w:r w:rsidRPr="006C5469">
        <w:rPr>
          <w:rFonts w:eastAsia="SimSun"/>
          <w:lang w:val="x-none"/>
        </w:rPr>
        <w:t>-</w:t>
      </w:r>
      <w:r w:rsidRPr="006C5469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lang w:val="x-none"/>
              </w:rPr>
              <m:t>O</m:t>
            </m:r>
          </m:e>
          <m:sub>
            <m:r>
              <w:rPr>
                <w:rFonts w:ascii="Cambria Math" w:eastAsia="SimSun" w:hAnsi="Cambria Math"/>
                <w:color w:val="000000"/>
                <w:lang w:val="x-none"/>
              </w:rPr>
              <m:t>CPU</m:t>
            </m:r>
          </m:sub>
        </m:sSub>
        <m:r>
          <w:rPr>
            <w:rFonts w:ascii="Cambria Math" w:eastAsia="SimSun" w:hAnsi="Cambria Math"/>
            <w:color w:val="000000"/>
            <w:lang w:val="x-none"/>
          </w:rPr>
          <m:t xml:space="preserve">=0  </m:t>
        </m:r>
      </m:oMath>
      <w:r w:rsidRPr="006C5469">
        <w:rPr>
          <w:rFonts w:eastAsia="SimSun"/>
          <w:color w:val="000000"/>
        </w:rPr>
        <w:t xml:space="preserve">for a CSI report with CSI-ReportConfig with higher layer parameter </w:t>
      </w:r>
      <w:proofErr w:type="spellStart"/>
      <w:r w:rsidRPr="006C5469">
        <w:rPr>
          <w:rFonts w:eastAsia="SimSun"/>
          <w:i/>
          <w:color w:val="000000"/>
        </w:rPr>
        <w:t>reportQuantity</w:t>
      </w:r>
      <w:proofErr w:type="spellEnd"/>
      <w:r w:rsidRPr="006C5469">
        <w:rPr>
          <w:rFonts w:eastAsia="SimSun"/>
          <w:color w:val="000000"/>
        </w:rPr>
        <w:t xml:space="preserve"> set to 'none' and </w:t>
      </w:r>
      <w:r w:rsidRPr="006C5469">
        <w:rPr>
          <w:rFonts w:eastAsia="SimSun"/>
          <w:i/>
          <w:color w:val="000000"/>
        </w:rPr>
        <w:t>CSI-RS-</w:t>
      </w:r>
      <w:proofErr w:type="spellStart"/>
      <w:r w:rsidRPr="006C5469">
        <w:rPr>
          <w:rFonts w:eastAsia="SimSun"/>
          <w:i/>
          <w:color w:val="000000"/>
        </w:rPr>
        <w:t>ResourceSet</w:t>
      </w:r>
      <w:proofErr w:type="spellEnd"/>
      <w:r w:rsidRPr="006C5469">
        <w:rPr>
          <w:rFonts w:eastAsia="SimSun"/>
          <w:color w:val="000000"/>
        </w:rPr>
        <w:t xml:space="preserve"> with higher layer parameter </w:t>
      </w:r>
      <w:proofErr w:type="spellStart"/>
      <w:r w:rsidRPr="006C5469">
        <w:rPr>
          <w:rFonts w:eastAsia="SimSun"/>
          <w:i/>
          <w:color w:val="000000"/>
        </w:rPr>
        <w:t>trs</w:t>
      </w:r>
      <w:proofErr w:type="spellEnd"/>
      <w:r w:rsidRPr="006C5469">
        <w:rPr>
          <w:rFonts w:eastAsia="SimSun"/>
          <w:i/>
          <w:color w:val="000000"/>
        </w:rPr>
        <w:t>-Info</w:t>
      </w:r>
      <w:r w:rsidRPr="006C5469">
        <w:rPr>
          <w:rFonts w:eastAsia="SimSun"/>
          <w:color w:val="000000"/>
        </w:rPr>
        <w:t xml:space="preserve"> configured</w:t>
      </w:r>
    </w:p>
    <w:p w14:paraId="06E05B93" w14:textId="77777777" w:rsidR="006C5469" w:rsidRPr="006C5469" w:rsidRDefault="006C5469" w:rsidP="006C5469">
      <w:pPr>
        <w:ind w:left="568" w:hanging="284"/>
        <w:rPr>
          <w:rFonts w:eastAsia="SimSun"/>
          <w:color w:val="000000"/>
          <w:lang w:val="x-none"/>
        </w:rPr>
      </w:pPr>
      <w:r w:rsidRPr="006C5469">
        <w:rPr>
          <w:rFonts w:eastAsia="SimSun"/>
          <w:lang w:val="x-none"/>
        </w:rPr>
        <w:t>-</w:t>
      </w:r>
      <w:r w:rsidRPr="006C5469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O</m:t>
            </m:r>
          </m:e>
          <m:sub>
            <m:r>
              <w:rPr>
                <w:rFonts w:ascii="Cambria Math" w:eastAsia="SimSun" w:hAnsi="Cambria Math"/>
                <w:lang w:val="x-none"/>
              </w:rPr>
              <m:t>CPU</m:t>
            </m:r>
          </m:sub>
        </m:sSub>
        <m:r>
          <w:rPr>
            <w:rFonts w:ascii="Cambria Math" w:eastAsia="SimSun" w:hAnsi="Cambria Math"/>
            <w:lang w:val="x-none"/>
          </w:rPr>
          <m:t xml:space="preserve">=1 </m:t>
        </m:r>
      </m:oMath>
      <w:r w:rsidRPr="006C5469">
        <w:rPr>
          <w:rFonts w:eastAsia="SimSun"/>
          <w:lang w:val="en-US"/>
        </w:rPr>
        <w:t xml:space="preserve"> </w:t>
      </w:r>
      <w:r w:rsidRPr="006C5469">
        <w:rPr>
          <w:rFonts w:eastAsia="SimSun"/>
        </w:rPr>
        <w:t>for a</w:t>
      </w:r>
      <w:r w:rsidRPr="006C5469">
        <w:rPr>
          <w:rFonts w:eastAsia="SimSun"/>
          <w:lang w:val="x-none"/>
        </w:rPr>
        <w:t xml:space="preserve"> CSI report with </w:t>
      </w:r>
      <w:r w:rsidRPr="006C5469">
        <w:rPr>
          <w:rFonts w:eastAsia="SimSun"/>
          <w:i/>
          <w:lang w:val="x-none"/>
        </w:rPr>
        <w:t>CSI-</w:t>
      </w:r>
      <w:proofErr w:type="spellStart"/>
      <w:r w:rsidRPr="006C5469">
        <w:rPr>
          <w:rFonts w:eastAsia="SimSun"/>
          <w:i/>
          <w:lang w:val="x-none"/>
        </w:rPr>
        <w:t>ReportConfig</w:t>
      </w:r>
      <w:proofErr w:type="spellEnd"/>
      <w:r w:rsidRPr="006C5469">
        <w:rPr>
          <w:rFonts w:eastAsia="SimSun"/>
          <w:lang w:val="x-none"/>
        </w:rPr>
        <w:t xml:space="preserve"> with higher layer parameter </w:t>
      </w:r>
      <w:proofErr w:type="spellStart"/>
      <w:r w:rsidRPr="006C5469">
        <w:rPr>
          <w:rFonts w:eastAsia="SimSun"/>
          <w:i/>
          <w:lang w:val="x-none"/>
        </w:rPr>
        <w:t>reportQuantity</w:t>
      </w:r>
      <w:proofErr w:type="spellEnd"/>
      <w:r w:rsidRPr="006C5469">
        <w:rPr>
          <w:rFonts w:eastAsia="SimSun"/>
          <w:lang w:val="x-none"/>
        </w:rPr>
        <w:t xml:space="preserve"> set to 'cri-RSRP'</w:t>
      </w:r>
      <w:r w:rsidRPr="006C5469">
        <w:rPr>
          <w:rFonts w:eastAsia="SimSun"/>
        </w:rPr>
        <w:t>, '</w:t>
      </w:r>
      <w:proofErr w:type="spellStart"/>
      <w:r w:rsidRPr="006C5469">
        <w:rPr>
          <w:rFonts w:eastAsia="SimSun"/>
        </w:rPr>
        <w:t>ssb</w:t>
      </w:r>
      <w:proofErr w:type="spellEnd"/>
      <w:r w:rsidRPr="006C5469">
        <w:rPr>
          <w:rFonts w:eastAsia="SimSun"/>
        </w:rPr>
        <w:t>-Index-RSRP'</w:t>
      </w:r>
      <w:r w:rsidRPr="006C5469">
        <w:rPr>
          <w:rFonts w:eastAsia="SimSun"/>
          <w:lang w:val="x-none"/>
        </w:rPr>
        <w:t>, 'cri-SINR', '</w:t>
      </w:r>
      <w:proofErr w:type="spellStart"/>
      <w:r w:rsidRPr="006C5469">
        <w:rPr>
          <w:rFonts w:eastAsia="SimSun"/>
          <w:lang w:val="x-none"/>
        </w:rPr>
        <w:t>ssb</w:t>
      </w:r>
      <w:proofErr w:type="spellEnd"/>
      <w:r w:rsidRPr="006C5469">
        <w:rPr>
          <w:rFonts w:eastAsia="SimSun"/>
          <w:lang w:val="x-none"/>
        </w:rPr>
        <w:t xml:space="preserve">-Index-SINR' or </w:t>
      </w:r>
      <w:r w:rsidRPr="006C5469">
        <w:rPr>
          <w:rFonts w:eastAsia="SimSun"/>
          <w:lang w:val="en-US"/>
        </w:rPr>
        <w:t>'</w:t>
      </w:r>
      <w:r w:rsidRPr="006C5469">
        <w:rPr>
          <w:rFonts w:eastAsia="SimSun"/>
          <w:color w:val="000000"/>
          <w:lang w:val="x-none"/>
        </w:rPr>
        <w:t>none</w:t>
      </w:r>
      <w:r w:rsidRPr="006C5469">
        <w:rPr>
          <w:rFonts w:eastAsia="SimSun"/>
          <w:color w:val="000000"/>
          <w:lang w:val="en-US"/>
        </w:rPr>
        <w:t>'</w:t>
      </w:r>
      <w:r w:rsidRPr="006C5469">
        <w:rPr>
          <w:rFonts w:eastAsia="SimSun"/>
          <w:color w:val="000000"/>
          <w:lang w:val="x-none"/>
        </w:rPr>
        <w:t xml:space="preserve"> (and </w:t>
      </w:r>
      <w:r w:rsidRPr="006C5469">
        <w:rPr>
          <w:rFonts w:eastAsia="SimSun"/>
          <w:i/>
          <w:color w:val="000000"/>
          <w:lang w:val="x-none"/>
        </w:rPr>
        <w:t>CSI-RS-</w:t>
      </w:r>
      <w:proofErr w:type="spellStart"/>
      <w:r w:rsidRPr="006C5469">
        <w:rPr>
          <w:rFonts w:eastAsia="SimSun"/>
          <w:i/>
          <w:color w:val="000000"/>
          <w:lang w:val="x-none"/>
        </w:rPr>
        <w:t>ResourceSet</w:t>
      </w:r>
      <w:proofErr w:type="spellEnd"/>
      <w:r w:rsidRPr="006C5469">
        <w:rPr>
          <w:rFonts w:eastAsia="SimSun"/>
          <w:color w:val="000000"/>
          <w:lang w:val="x-none"/>
        </w:rPr>
        <w:t xml:space="preserve"> with high</w:t>
      </w:r>
      <w:r w:rsidRPr="006C5469">
        <w:rPr>
          <w:rFonts w:eastAsia="SimSun"/>
          <w:color w:val="000000"/>
          <w:lang w:val="en-US"/>
        </w:rPr>
        <w:t>er</w:t>
      </w:r>
      <w:r w:rsidRPr="006C5469">
        <w:rPr>
          <w:rFonts w:eastAsia="SimSun"/>
          <w:color w:val="000000"/>
          <w:lang w:val="x-none"/>
        </w:rPr>
        <w:t xml:space="preserve"> layer parameter </w:t>
      </w:r>
      <w:proofErr w:type="spellStart"/>
      <w:r w:rsidRPr="006C5469">
        <w:rPr>
          <w:rFonts w:eastAsia="SimSun"/>
          <w:i/>
          <w:color w:val="000000"/>
          <w:lang w:val="x-none"/>
        </w:rPr>
        <w:t>trs</w:t>
      </w:r>
      <w:proofErr w:type="spellEnd"/>
      <w:r w:rsidRPr="006C5469">
        <w:rPr>
          <w:rFonts w:eastAsia="SimSun"/>
          <w:i/>
          <w:color w:val="000000"/>
          <w:lang w:val="x-none"/>
        </w:rPr>
        <w:t xml:space="preserve">-Info </w:t>
      </w:r>
      <w:r w:rsidRPr="006C5469">
        <w:rPr>
          <w:rFonts w:eastAsia="SimSun"/>
          <w:color w:val="000000"/>
          <w:lang w:val="x-none"/>
        </w:rPr>
        <w:t>not configured)</w:t>
      </w:r>
    </w:p>
    <w:p w14:paraId="6825C59B" w14:textId="77777777" w:rsidR="006C5469" w:rsidRPr="006C5469" w:rsidRDefault="006C5469" w:rsidP="006C5469">
      <w:pPr>
        <w:ind w:left="568" w:hanging="284"/>
        <w:rPr>
          <w:rFonts w:eastAsia="SimSun"/>
          <w:lang w:val="x-none"/>
        </w:rPr>
      </w:pPr>
      <w:r w:rsidRPr="006C5469">
        <w:rPr>
          <w:rFonts w:eastAsia="SimSun"/>
          <w:lang w:val="x-none"/>
        </w:rPr>
        <w:t>-</w:t>
      </w:r>
      <w:r w:rsidRPr="006C5469">
        <w:rPr>
          <w:rFonts w:eastAsia="SimSun"/>
          <w:lang w:val="x-none"/>
        </w:rPr>
        <w:tab/>
      </w:r>
      <w:r w:rsidRPr="006C5469">
        <w:rPr>
          <w:rFonts w:eastAsia="SimSun"/>
        </w:rPr>
        <w:t>for a</w:t>
      </w:r>
      <w:r w:rsidRPr="006C5469">
        <w:rPr>
          <w:rFonts w:eastAsia="SimSun"/>
          <w:lang w:val="x-none"/>
        </w:rPr>
        <w:t xml:space="preserve"> CSI report with </w:t>
      </w:r>
      <w:r w:rsidRPr="006C5469">
        <w:rPr>
          <w:rFonts w:eastAsia="SimSun"/>
          <w:i/>
          <w:lang w:val="x-none"/>
        </w:rPr>
        <w:t>CSI-</w:t>
      </w:r>
      <w:proofErr w:type="spellStart"/>
      <w:r w:rsidRPr="006C5469">
        <w:rPr>
          <w:rFonts w:eastAsia="SimSun"/>
          <w:i/>
          <w:lang w:val="x-none"/>
        </w:rPr>
        <w:t>ReportConfig</w:t>
      </w:r>
      <w:proofErr w:type="spellEnd"/>
      <w:r w:rsidRPr="006C5469">
        <w:rPr>
          <w:rFonts w:eastAsia="SimSun"/>
          <w:lang w:val="x-none"/>
        </w:rPr>
        <w:t xml:space="preserve"> with higher layer parameter </w:t>
      </w:r>
      <w:proofErr w:type="spellStart"/>
      <w:r w:rsidRPr="006C5469">
        <w:rPr>
          <w:rFonts w:eastAsia="SimSun"/>
          <w:i/>
          <w:lang w:val="x-none"/>
        </w:rPr>
        <w:t>reportQuantity</w:t>
      </w:r>
      <w:proofErr w:type="spellEnd"/>
      <w:r w:rsidRPr="006C5469">
        <w:rPr>
          <w:rFonts w:eastAsia="SimSun"/>
          <w:lang w:val="x-none"/>
        </w:rPr>
        <w:t xml:space="preserve"> set to </w:t>
      </w:r>
      <w:r w:rsidRPr="006C5469">
        <w:rPr>
          <w:rFonts w:eastAsia="SimSun"/>
          <w:color w:val="000000"/>
          <w:lang w:val="x-none"/>
        </w:rPr>
        <w:t>'cri-RI-PMI-CQI', 'cri-RI-i1', 'cri-RI-i1-CQI', 'cri-RI-CQI', or 'cri-RI-LI-PMI-CQI',</w:t>
      </w:r>
      <w:r w:rsidRPr="006C5469">
        <w:rPr>
          <w:rFonts w:eastAsia="SimSun"/>
          <w:lang w:val="x-none"/>
        </w:rPr>
        <w:t xml:space="preserve"> </w:t>
      </w:r>
    </w:p>
    <w:p w14:paraId="0C1AB5C9" w14:textId="77777777" w:rsidR="006C5469" w:rsidRPr="006C5469" w:rsidRDefault="006C5469" w:rsidP="006C5469">
      <w:pPr>
        <w:ind w:left="851" w:hanging="284"/>
        <w:rPr>
          <w:rFonts w:eastAsia="SimSun"/>
          <w:lang w:val="en-US"/>
        </w:rPr>
      </w:pPr>
      <w:r w:rsidRPr="006C5469">
        <w:rPr>
          <w:rFonts w:eastAsia="SimSun"/>
          <w:lang w:val="x-none"/>
        </w:rPr>
        <w:t>-</w:t>
      </w:r>
      <w:r w:rsidRPr="006C5469">
        <w:rPr>
          <w:rFonts w:eastAsia="SimSun"/>
          <w:lang w:val="x-none"/>
        </w:rPr>
        <w:tab/>
      </w:r>
      <w:r w:rsidRPr="006C5469">
        <w:rPr>
          <w:rFonts w:eastAsia="Malgun Gothic"/>
          <w:lang w:val="x-none"/>
        </w:rPr>
        <w:t xml:space="preserve">if a </w:t>
      </w:r>
      <w:r w:rsidRPr="006C5469">
        <w:rPr>
          <w:rFonts w:eastAsia="SimSun"/>
          <w:lang w:val="x-none"/>
        </w:rPr>
        <w:t>CSI report</w:t>
      </w:r>
      <w:r w:rsidRPr="006C5469">
        <w:rPr>
          <w:rFonts w:eastAsia="SimSun"/>
          <w:lang w:val="en-US"/>
        </w:rPr>
        <w:t xml:space="preserve"> is</w:t>
      </w:r>
      <w:r w:rsidRPr="006C5469">
        <w:rPr>
          <w:rFonts w:eastAsia="SimSun"/>
          <w:lang w:val="x-none"/>
        </w:rPr>
        <w:t xml:space="preserve"> </w:t>
      </w:r>
      <w:proofErr w:type="spellStart"/>
      <w:r w:rsidRPr="006C5469">
        <w:rPr>
          <w:rFonts w:eastAsia="SimSun"/>
          <w:lang w:val="x-none"/>
        </w:rPr>
        <w:t>aperiodically</w:t>
      </w:r>
      <w:proofErr w:type="spellEnd"/>
      <w:r w:rsidRPr="006C5469">
        <w:rPr>
          <w:rFonts w:eastAsia="SimSun"/>
          <w:lang w:val="x-none"/>
        </w:rPr>
        <w:t xml:space="preserve"> triggered without transmitting a PUSCH with either transport block or HARQ-ACK or both when </w:t>
      </w:r>
      <w:r w:rsidRPr="006C5469">
        <w:rPr>
          <w:rFonts w:eastAsia="SimSun"/>
          <w:i/>
          <w:lang w:val="x-none"/>
        </w:rPr>
        <w:t>L</w:t>
      </w:r>
      <w:r w:rsidRPr="006C5469">
        <w:rPr>
          <w:rFonts w:eastAsia="SimSun"/>
          <w:lang w:val="x-none"/>
        </w:rP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 w:rsidRPr="006C5469">
        <w:rPr>
          <w:rFonts w:eastAsia="SimSun"/>
          <w:i/>
          <w:lang w:val="x-none"/>
        </w:rPr>
        <w:t>codebookType</w:t>
      </w:r>
      <w:proofErr w:type="spellEnd"/>
      <w:r w:rsidRPr="006C5469">
        <w:rPr>
          <w:rFonts w:eastAsia="SimSun"/>
          <w:lang w:val="x-none"/>
        </w:rPr>
        <w:t xml:space="preserve"> is set to '</w:t>
      </w:r>
      <w:r w:rsidRPr="006C5469">
        <w:rPr>
          <w:rFonts w:eastAsia="SimSun"/>
          <w:lang w:val="en-US"/>
        </w:rPr>
        <w:t>t</w:t>
      </w:r>
      <w:proofErr w:type="spellStart"/>
      <w:r w:rsidRPr="006C5469">
        <w:rPr>
          <w:rFonts w:eastAsia="SimSun"/>
          <w:lang w:val="x-none"/>
        </w:rPr>
        <w:t>ypeI-SinglePanel</w:t>
      </w:r>
      <w:proofErr w:type="spellEnd"/>
      <w:r w:rsidRPr="006C5469">
        <w:rPr>
          <w:rFonts w:eastAsia="SimSun"/>
          <w:lang w:val="x-none"/>
        </w:rPr>
        <w:t xml:space="preserve">' or where </w:t>
      </w:r>
      <w:proofErr w:type="spellStart"/>
      <w:r w:rsidRPr="006C5469">
        <w:rPr>
          <w:rFonts w:eastAsia="SimSun"/>
          <w:i/>
          <w:lang w:val="x-none"/>
        </w:rPr>
        <w:t>reportQuantity</w:t>
      </w:r>
      <w:proofErr w:type="spellEnd"/>
      <w:r w:rsidRPr="006C5469">
        <w:rPr>
          <w:rFonts w:eastAsia="SimSun"/>
          <w:lang w:val="x-none"/>
        </w:rPr>
        <w:t xml:space="preserve"> is set to 'cri-RI-CQI'</w:t>
      </w:r>
      <w:r w:rsidRPr="006C5469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O</m:t>
            </m:r>
          </m:e>
          <m:sub>
            <m:r>
              <w:rPr>
                <w:rFonts w:ascii="Cambria Math" w:eastAsia="SimSun" w:hAnsi="Cambria Math"/>
                <w:lang w:val="x-none"/>
              </w:rPr>
              <m:t>CPU</m:t>
            </m:r>
          </m:sub>
        </m:sSub>
        <m:r>
          <w:rPr>
            <w:rFonts w:ascii="Cambria Math" w:eastAsia="SimSun" w:hAnsi="Cambria Math"/>
            <w:lang w:val="x-none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CPU</m:t>
            </m:r>
          </m:sub>
        </m:sSub>
      </m:oMath>
      <w:r w:rsidRPr="006C5469">
        <w:rPr>
          <w:rFonts w:eastAsia="SimSun"/>
          <w:lang w:val="en-US"/>
        </w:rPr>
        <w:fldChar w:fldCharType="begin"/>
      </w:r>
      <w:r w:rsidRPr="006C5469">
        <w:rPr>
          <w:rFonts w:eastAsia="SimSun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CPU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CPU</m:t>
            </m:r>
          </m:sub>
        </m:sSub>
      </m:oMath>
      <w:r w:rsidRPr="006C5469">
        <w:rPr>
          <w:rFonts w:eastAsia="SimSun"/>
          <w:lang w:val="en-US"/>
        </w:rPr>
        <w:instrText xml:space="preserve"> </w:instrText>
      </w:r>
      <w:r w:rsidRPr="006C5469">
        <w:rPr>
          <w:rFonts w:eastAsia="SimSun"/>
          <w:lang w:val="en-US"/>
        </w:rPr>
        <w:fldChar w:fldCharType="end"/>
      </w:r>
      <w:r w:rsidRPr="006C5469">
        <w:rPr>
          <w:rFonts w:eastAsia="SimSun"/>
          <w:lang w:val="en-US"/>
        </w:rPr>
        <w:t>,</w:t>
      </w:r>
    </w:p>
    <w:p w14:paraId="77BC97C3" w14:textId="77777777" w:rsidR="006C5469" w:rsidRPr="006C5469" w:rsidRDefault="006C5469" w:rsidP="006C5469">
      <w:pPr>
        <w:ind w:left="851" w:hanging="284"/>
        <w:rPr>
          <w:rFonts w:eastAsia="SimSun"/>
        </w:rPr>
      </w:pPr>
      <w:r w:rsidRPr="006C5469">
        <w:rPr>
          <w:rFonts w:eastAsia="Malgun Gothic"/>
          <w:lang w:val="en-US"/>
        </w:rPr>
        <w:t>-</w:t>
      </w:r>
      <w:r w:rsidRPr="006C5469"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O</m:t>
            </m:r>
          </m:e>
          <m:sub>
            <m:r>
              <w:rPr>
                <w:rFonts w:ascii="Cambria Math" w:eastAsia="SimSun" w:hAnsi="Cambria Math"/>
                <w:lang w:val="x-none"/>
              </w:rPr>
              <m:t>CPU</m:t>
            </m:r>
          </m:sub>
        </m:sSub>
        <m:r>
          <w:rPr>
            <w:rFonts w:ascii="Cambria Math" w:eastAsia="SimSun" w:hAnsi="Cambria Math"/>
            <w:lang w:val="x-none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s</m:t>
            </m:r>
          </m:sub>
        </m:sSub>
      </m:oMath>
      <w:r w:rsidRPr="006C5469">
        <w:rPr>
          <w:rFonts w:eastAsia="Malgun Gothic"/>
          <w:lang w:val="en-US"/>
        </w:rPr>
        <w:fldChar w:fldCharType="begin"/>
      </w:r>
      <w:r w:rsidRPr="006C5469"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CPU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</m:t>
            </m:r>
          </m:sub>
        </m:sSub>
      </m:oMath>
      <w:r w:rsidRPr="006C5469">
        <w:rPr>
          <w:rFonts w:eastAsia="Malgun Gothic"/>
          <w:lang w:val="en-US"/>
        </w:rPr>
        <w:instrText xml:space="preserve"> </w:instrText>
      </w:r>
      <w:r w:rsidRPr="006C5469">
        <w:rPr>
          <w:rFonts w:eastAsia="Malgun Gothic"/>
          <w:lang w:val="en-US"/>
        </w:rPr>
        <w:fldChar w:fldCharType="end"/>
      </w:r>
      <w:r w:rsidRPr="006C5469">
        <w:rPr>
          <w:rFonts w:eastAsia="Malgun Gothic"/>
          <w:lang w:val="en-US"/>
        </w:rPr>
        <w:t xml:space="preserve">, </w:t>
      </w:r>
      <w:r w:rsidRPr="006C5469">
        <w:rPr>
          <w:rFonts w:eastAsia="SimSun"/>
          <w:lang w:val="x-none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s</m:t>
            </m:r>
          </m:sub>
        </m:sSub>
        <m:r>
          <w:rPr>
            <w:rFonts w:ascii="Cambria Math" w:eastAsia="SimSun" w:hAnsi="Cambria Math"/>
            <w:lang w:val="x-none"/>
          </w:rPr>
          <m:t xml:space="preserve"> </m:t>
        </m:r>
      </m:oMath>
      <w:r w:rsidRPr="006C5469">
        <w:rPr>
          <w:rFonts w:eastAsia="SimSun"/>
          <w:lang w:val="x-none"/>
        </w:rPr>
        <w:fldChar w:fldCharType="begin"/>
      </w:r>
      <w:r w:rsidRPr="006C5469">
        <w:rPr>
          <w:rFonts w:eastAsia="SimSun"/>
          <w:lang w:val="x-none"/>
        </w:rPr>
        <w:instrText xml:space="preserve"> QUOTE </w:instrTex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 xml:space="preserve"> </m:t>
        </m:r>
      </m:oMath>
      <w:r w:rsidRPr="006C5469">
        <w:rPr>
          <w:rFonts w:eastAsia="SimSun"/>
          <w:lang w:val="x-none"/>
        </w:rPr>
        <w:instrText xml:space="preserve"> </w:instrText>
      </w:r>
      <w:r w:rsidRPr="006C5469">
        <w:rPr>
          <w:rFonts w:eastAsia="SimSun"/>
          <w:lang w:val="x-none"/>
        </w:rPr>
        <w:fldChar w:fldCharType="end"/>
      </w:r>
      <w:r w:rsidRPr="006C5469">
        <w:rPr>
          <w:rFonts w:eastAsia="SimSun"/>
          <w:lang w:val="x-none"/>
        </w:rPr>
        <w:t>is the number of CSI-RS resources in the CSI-RS resource set for channel measurement.</w:t>
      </w:r>
    </w:p>
    <w:bookmarkEnd w:id="11"/>
    <w:p w14:paraId="19171971" w14:textId="77777777" w:rsidR="006C5469" w:rsidRPr="006C5469" w:rsidRDefault="006C5469" w:rsidP="006C5469">
      <w:pPr>
        <w:rPr>
          <w:rFonts w:eastAsia="SimSun"/>
        </w:rPr>
      </w:pPr>
      <w:r w:rsidRPr="006C5469">
        <w:rPr>
          <w:rFonts w:eastAsia="SimSun"/>
        </w:rPr>
        <w:t xml:space="preserve">For a CSI report with </w:t>
      </w:r>
      <w:r w:rsidRPr="006C5469">
        <w:rPr>
          <w:rFonts w:eastAsia="SimSun"/>
          <w:i/>
        </w:rPr>
        <w:t>CSI-</w:t>
      </w:r>
      <w:proofErr w:type="spellStart"/>
      <w:r w:rsidRPr="006C5469">
        <w:rPr>
          <w:rFonts w:eastAsia="SimSun"/>
          <w:i/>
        </w:rPr>
        <w:t>ReportConfig</w:t>
      </w:r>
      <w:proofErr w:type="spellEnd"/>
      <w:r w:rsidRPr="006C5469">
        <w:rPr>
          <w:rFonts w:eastAsia="SimSun"/>
        </w:rPr>
        <w:t xml:space="preserve"> with higher layer parameter </w:t>
      </w:r>
      <w:proofErr w:type="spellStart"/>
      <w:r w:rsidRPr="006C5469">
        <w:rPr>
          <w:rFonts w:eastAsia="SimSun"/>
          <w:i/>
        </w:rPr>
        <w:t>reportQuantity</w:t>
      </w:r>
      <w:proofErr w:type="spellEnd"/>
      <w:r w:rsidRPr="006C5469">
        <w:rPr>
          <w:rFonts w:eastAsia="SimSun"/>
        </w:rPr>
        <w:t xml:space="preserve"> not set to 'none', the CPU(s) are occupied for a number of OFDM symbols as follows:</w:t>
      </w:r>
    </w:p>
    <w:p w14:paraId="2637B26F" w14:textId="77777777" w:rsidR="006C5469" w:rsidRPr="006C5469" w:rsidRDefault="006C5469" w:rsidP="006C5469">
      <w:pPr>
        <w:ind w:left="568" w:hanging="284"/>
        <w:rPr>
          <w:rFonts w:eastAsia="SimSun"/>
          <w:lang w:val="x-none"/>
        </w:rPr>
      </w:pPr>
      <w:r w:rsidRPr="006C5469">
        <w:rPr>
          <w:rFonts w:eastAsia="SimSun"/>
          <w:lang w:val="x-none"/>
        </w:rPr>
        <w:t>-</w:t>
      </w:r>
      <w:r w:rsidRPr="006C5469">
        <w:rPr>
          <w:rFonts w:eastAsia="SimSun"/>
          <w:lang w:val="x-none"/>
        </w:rPr>
        <w:tab/>
        <w:t>A periodic or semi-persistent CSI report</w:t>
      </w:r>
      <w:r w:rsidRPr="006C5469">
        <w:rPr>
          <w:rFonts w:eastAsia="SimSun"/>
          <w:lang w:val="en-US"/>
        </w:rPr>
        <w:t xml:space="preserve"> (excluding an initial semi-persistent CSI report on PUSCH after the PDCCH triggering the report) </w:t>
      </w:r>
      <w:r w:rsidRPr="006C5469">
        <w:rPr>
          <w:rFonts w:eastAsia="SimSun"/>
          <w:lang w:val="x-none"/>
        </w:rPr>
        <w:t>occupies CPU(s) from the first symbol of the earliest one of each CSI-RS/CSI-IM</w:t>
      </w:r>
      <w:r w:rsidRPr="006C5469">
        <w:rPr>
          <w:rFonts w:eastAsia="SimSun"/>
        </w:rPr>
        <w:t>/SSB</w:t>
      </w:r>
      <w:r w:rsidRPr="006C5469">
        <w:rPr>
          <w:rFonts w:eastAsia="SimSun"/>
          <w:lang w:val="x-none"/>
        </w:rPr>
        <w:t xml:space="preserve"> resource for channel or interference measurement, respective latest CSI-RS/CSI-IM</w:t>
      </w:r>
      <w:r w:rsidRPr="006C5469">
        <w:rPr>
          <w:rFonts w:eastAsia="SimSun"/>
        </w:rPr>
        <w:t>/SSB</w:t>
      </w:r>
      <w:r w:rsidRPr="006C5469">
        <w:rPr>
          <w:rFonts w:eastAsia="SimSun"/>
          <w:lang w:val="x-none"/>
        </w:rPr>
        <w:t xml:space="preserve"> occasion no later than the corresponding CSI reference resource</w:t>
      </w:r>
      <w:r w:rsidRPr="006C5469">
        <w:rPr>
          <w:rFonts w:eastAsia="SimSun"/>
        </w:rPr>
        <w:t xml:space="preserve">, </w:t>
      </w:r>
      <w:r w:rsidRPr="006C5469">
        <w:rPr>
          <w:rFonts w:eastAsia="SimSun"/>
          <w:lang w:val="x-none"/>
        </w:rPr>
        <w:t xml:space="preserve">until the last symbol of the </w:t>
      </w:r>
      <w:r w:rsidRPr="006C5469">
        <w:rPr>
          <w:rFonts w:eastAsia="SimSun"/>
          <w:lang w:val="en-US"/>
        </w:rPr>
        <w:t xml:space="preserve">configured </w:t>
      </w:r>
      <w:r w:rsidRPr="006C5469">
        <w:rPr>
          <w:rFonts w:eastAsia="SimSun"/>
          <w:lang w:val="x-none"/>
        </w:rPr>
        <w:t>PUSCH/PUCCH carrying the report.</w:t>
      </w:r>
    </w:p>
    <w:p w14:paraId="41C51082" w14:textId="77777777" w:rsidR="006C5469" w:rsidRPr="006C5469" w:rsidRDefault="006C5469" w:rsidP="006C5469">
      <w:pPr>
        <w:ind w:left="568" w:hanging="284"/>
        <w:rPr>
          <w:rFonts w:eastAsia="SimSun"/>
          <w:lang w:val="x-none"/>
        </w:rPr>
      </w:pPr>
      <w:r w:rsidRPr="006C5469">
        <w:rPr>
          <w:rFonts w:eastAsia="SimSun"/>
          <w:lang w:val="x-none"/>
        </w:rPr>
        <w:t>-</w:t>
      </w:r>
      <w:r w:rsidRPr="006C5469">
        <w:rPr>
          <w:rFonts w:eastAsia="SimSun"/>
          <w:lang w:val="x-none"/>
        </w:rPr>
        <w:tab/>
        <w:t>An aperiodic CSI report occupies CPU</w:t>
      </w:r>
      <w:r w:rsidRPr="006C5469">
        <w:rPr>
          <w:rFonts w:eastAsia="SimSun"/>
        </w:rPr>
        <w:t>(s)</w:t>
      </w:r>
      <w:r w:rsidRPr="006C5469">
        <w:rPr>
          <w:rFonts w:eastAsia="SimSun"/>
          <w:lang w:val="x-none"/>
        </w:rPr>
        <w:t xml:space="preserve"> from the first symbol after the PDCCH triggering the CSI report until the last symbol of the scheduled PUSCH carrying the report. </w:t>
      </w:r>
    </w:p>
    <w:p w14:paraId="4017304E" w14:textId="77777777" w:rsidR="006C5469" w:rsidRPr="006C5469" w:rsidRDefault="006C5469" w:rsidP="006C5469">
      <w:pPr>
        <w:ind w:left="568" w:hanging="284"/>
        <w:rPr>
          <w:rFonts w:eastAsia="SimSun"/>
          <w:lang w:val="x-none"/>
        </w:rPr>
      </w:pPr>
      <w:r w:rsidRPr="006C5469">
        <w:rPr>
          <w:rFonts w:eastAsia="SimSun"/>
          <w:lang w:val="x-none"/>
        </w:rPr>
        <w:t>-</w:t>
      </w:r>
      <w:r w:rsidRPr="006C5469">
        <w:rPr>
          <w:rFonts w:eastAsia="SimSun"/>
          <w:lang w:val="x-none"/>
        </w:rPr>
        <w:tab/>
        <w:t>An initial semi-persistent CSI report on PUSCH after the PDCCH trigger occupies CPU(s) from the first symbol after the PDCCH until the last symbol of the scheduled PUSCH carrying the report.</w:t>
      </w:r>
    </w:p>
    <w:p w14:paraId="54A4FB73" w14:textId="77777777" w:rsidR="006C5469" w:rsidRPr="006C5469" w:rsidRDefault="006C5469" w:rsidP="006C5469">
      <w:pPr>
        <w:rPr>
          <w:rFonts w:eastAsia="SimSun"/>
        </w:rPr>
      </w:pPr>
      <w:r w:rsidRPr="006C5469">
        <w:rPr>
          <w:rFonts w:eastAsia="SimSun"/>
        </w:rPr>
        <w:t xml:space="preserve">For a CSI report with </w:t>
      </w:r>
      <w:r w:rsidRPr="006C5469">
        <w:rPr>
          <w:rFonts w:eastAsia="SimSun"/>
          <w:i/>
        </w:rPr>
        <w:t>CSI-</w:t>
      </w:r>
      <w:proofErr w:type="spellStart"/>
      <w:r w:rsidRPr="006C5469">
        <w:rPr>
          <w:rFonts w:eastAsia="SimSun"/>
          <w:i/>
        </w:rPr>
        <w:t>ReportConfig</w:t>
      </w:r>
      <w:proofErr w:type="spellEnd"/>
      <w:r w:rsidRPr="006C5469">
        <w:rPr>
          <w:rFonts w:eastAsia="SimSun"/>
        </w:rPr>
        <w:t xml:space="preserve"> with higher layer parameter </w:t>
      </w:r>
      <w:proofErr w:type="spellStart"/>
      <w:r w:rsidRPr="006C5469">
        <w:rPr>
          <w:rFonts w:eastAsia="SimSun"/>
          <w:i/>
        </w:rPr>
        <w:t>reportQuantity</w:t>
      </w:r>
      <w:proofErr w:type="spellEnd"/>
      <w:r w:rsidRPr="006C5469">
        <w:rPr>
          <w:rFonts w:eastAsia="SimSun"/>
        </w:rPr>
        <w:t xml:space="preserve"> set to 'none' and </w:t>
      </w:r>
      <w:r w:rsidRPr="006C5469">
        <w:rPr>
          <w:rFonts w:eastAsia="SimSun"/>
          <w:i/>
          <w:lang w:eastAsia="zh-CN"/>
        </w:rPr>
        <w:t>CSI-RS-</w:t>
      </w:r>
      <w:proofErr w:type="spellStart"/>
      <w:r w:rsidRPr="006C5469">
        <w:rPr>
          <w:rFonts w:eastAsia="SimSun"/>
          <w:i/>
          <w:lang w:eastAsia="zh-CN"/>
        </w:rPr>
        <w:t>ResourceSet</w:t>
      </w:r>
      <w:proofErr w:type="spellEnd"/>
      <w:r w:rsidRPr="006C5469">
        <w:rPr>
          <w:rFonts w:eastAsia="SimSun"/>
          <w:lang w:eastAsia="zh-CN"/>
        </w:rPr>
        <w:t xml:space="preserve"> with higher layer parameter </w:t>
      </w:r>
      <w:proofErr w:type="spellStart"/>
      <w:r w:rsidRPr="006C5469">
        <w:rPr>
          <w:rFonts w:eastAsia="SimSun"/>
          <w:i/>
          <w:lang w:eastAsia="zh-CN"/>
        </w:rPr>
        <w:t>trs</w:t>
      </w:r>
      <w:proofErr w:type="spellEnd"/>
      <w:r w:rsidRPr="006C5469">
        <w:rPr>
          <w:rFonts w:eastAsia="SimSun"/>
          <w:i/>
          <w:lang w:eastAsia="zh-CN"/>
        </w:rPr>
        <w:t>-Info</w:t>
      </w:r>
      <w:r w:rsidRPr="006C5469">
        <w:rPr>
          <w:rFonts w:eastAsia="SimSun"/>
          <w:lang w:eastAsia="zh-CN"/>
        </w:rPr>
        <w:t xml:space="preserve"> not configured</w:t>
      </w:r>
      <w:r w:rsidRPr="006C5469">
        <w:rPr>
          <w:rFonts w:eastAsia="SimSun"/>
        </w:rPr>
        <w:t>, the CPU(s) are occupied for a number of OFDM symbols as follows:</w:t>
      </w:r>
    </w:p>
    <w:p w14:paraId="584F3FD2" w14:textId="77777777" w:rsidR="006C5469" w:rsidRPr="006C5469" w:rsidRDefault="006C5469" w:rsidP="006C5469">
      <w:pPr>
        <w:ind w:left="568" w:hanging="284"/>
        <w:rPr>
          <w:rFonts w:eastAsia="SimSun"/>
          <w:color w:val="000000"/>
          <w:lang w:val="x-none"/>
        </w:rPr>
      </w:pPr>
      <w:r w:rsidRPr="006C5469">
        <w:rPr>
          <w:rFonts w:eastAsia="SimSun"/>
          <w:lang w:val="x-none"/>
        </w:rPr>
        <w:t>-</w:t>
      </w:r>
      <w:r w:rsidRPr="006C5469">
        <w:rPr>
          <w:rFonts w:eastAsia="SimSun"/>
          <w:lang w:val="x-none"/>
        </w:rPr>
        <w:tab/>
        <w:t>A semi-persistent CSI report</w:t>
      </w:r>
      <w:r w:rsidRPr="006C5469">
        <w:rPr>
          <w:rFonts w:eastAsia="SimSun"/>
          <w:lang w:val="en-US"/>
        </w:rPr>
        <w:t xml:space="preserve"> (excluding an initial semi-persistent CSI report on PUSCH after the PDCCH triggering the report) </w:t>
      </w:r>
      <w:r w:rsidRPr="006C5469">
        <w:rPr>
          <w:rFonts w:eastAsia="SimSun"/>
          <w:lang w:val="x-none"/>
        </w:rPr>
        <w:t xml:space="preserve">occupies CPU(s) from the first symbol of the earliest one of each transmission occasion of periodic or semi-persistent CSI-RS/SSB resource for channel measurement for L1-RSRP computation, </w:t>
      </w:r>
      <w:r w:rsidRPr="006C5469">
        <w:rPr>
          <w:rFonts w:eastAsia="SimSun"/>
          <w:color w:val="000000"/>
          <w:lang w:val="x-none"/>
        </w:rPr>
        <w:t xml:space="preserve">until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color w:val="000000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color w:val="000000"/>
                <w:lang w:val="x-none"/>
              </w:rPr>
              <m:t>3</m:t>
            </m:r>
          </m:sub>
          <m:sup>
            <m:r>
              <w:rPr>
                <w:rFonts w:ascii="Cambria Math" w:eastAsia="SimSun" w:hAnsi="Cambria Math"/>
                <w:color w:val="000000"/>
                <w:lang w:val="x-none"/>
              </w:rPr>
              <m:t>'</m:t>
            </m:r>
          </m:sup>
        </m:sSubSup>
      </m:oMath>
      <w:r w:rsidRPr="006C5469">
        <w:rPr>
          <w:rFonts w:eastAsia="SimSun" w:hint="eastAsia"/>
          <w:color w:val="000000"/>
          <w:lang w:val="x-none" w:eastAsia="zh-CN"/>
        </w:rPr>
        <w:t xml:space="preserve"> symbol</w:t>
      </w:r>
      <w:r w:rsidRPr="006C5469">
        <w:rPr>
          <w:rFonts w:eastAsia="SimSun"/>
          <w:color w:val="000000"/>
          <w:lang w:val="x-none" w:eastAsia="zh-CN"/>
        </w:rPr>
        <w:t>s</w:t>
      </w:r>
      <w:r w:rsidRPr="006C5469">
        <w:rPr>
          <w:rFonts w:eastAsia="SimSun" w:hint="eastAsia"/>
          <w:color w:val="000000"/>
          <w:lang w:val="x-none" w:eastAsia="zh-CN"/>
        </w:rPr>
        <w:t xml:space="preserve"> </w:t>
      </w:r>
      <w:r w:rsidRPr="006C5469">
        <w:rPr>
          <w:rFonts w:eastAsia="SimSun"/>
          <w:color w:val="000000"/>
          <w:lang w:val="x-none"/>
        </w:rPr>
        <w:t>after the last symbol of the latest one of the CSI-RS/SSB resource for channel measurement for L1-RSRP computation in each transmission occasion.</w:t>
      </w:r>
    </w:p>
    <w:p w14:paraId="73503B58" w14:textId="77777777" w:rsidR="006C5469" w:rsidRPr="006C5469" w:rsidRDefault="006C5469" w:rsidP="006C5469">
      <w:pPr>
        <w:ind w:left="568" w:hanging="284"/>
        <w:rPr>
          <w:rFonts w:eastAsia="SimSun"/>
          <w:color w:val="000000"/>
          <w:lang w:val="x-none"/>
        </w:rPr>
      </w:pPr>
      <w:r w:rsidRPr="006C5469">
        <w:rPr>
          <w:rFonts w:eastAsia="SimSun"/>
          <w:color w:val="000000"/>
          <w:lang w:val="x-none"/>
        </w:rPr>
        <w:t>-</w:t>
      </w:r>
      <w:r w:rsidRPr="006C5469">
        <w:rPr>
          <w:rFonts w:eastAsia="SimSun"/>
          <w:color w:val="000000"/>
          <w:lang w:val="x-none"/>
        </w:rPr>
        <w:tab/>
        <w:t>An aperiodic CSI report occupies CPU(s) from the first symbol after the PDCCH triggering the CSI report until the last symbol</w:t>
      </w:r>
      <w:r w:rsidRPr="006C5469">
        <w:rPr>
          <w:rFonts w:eastAsia="SimSun" w:hint="eastAsia"/>
          <w:color w:val="000000"/>
          <w:lang w:val="x-none" w:eastAsia="zh-CN"/>
        </w:rPr>
        <w:t xml:space="preserve"> between </w:t>
      </w:r>
      <m:oMath>
        <m:sSub>
          <m:sSubPr>
            <m:ctrlPr>
              <w:rPr>
                <w:rFonts w:ascii="Cambria Math" w:eastAsia="SimSun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color w:val="000000"/>
                <w:lang w:val="x-none"/>
              </w:rPr>
              <m:t>3</m:t>
            </m:r>
          </m:sub>
        </m:sSub>
      </m:oMath>
      <w:r w:rsidRPr="006C5469">
        <w:rPr>
          <w:rFonts w:eastAsia="SimSun" w:hint="eastAsia"/>
          <w:color w:val="000000"/>
          <w:lang w:val="x-none" w:eastAsia="zh-CN"/>
        </w:rPr>
        <w:t xml:space="preserve"> </w:t>
      </w:r>
      <w:r w:rsidRPr="006C5469">
        <w:rPr>
          <w:rFonts w:eastAsia="SimSun"/>
          <w:color w:val="000000"/>
          <w:lang w:val="x-none" w:eastAsia="zh-CN"/>
        </w:rPr>
        <w:t xml:space="preserve">symbols after the </w:t>
      </w:r>
      <w:r w:rsidRPr="006C5469">
        <w:rPr>
          <w:rFonts w:eastAsia="SimSun"/>
          <w:color w:val="000000"/>
          <w:lang w:val="x-none"/>
        </w:rPr>
        <w:t xml:space="preserve">first symbol after the PDCCH triggering the CSI report and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color w:val="000000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color w:val="000000"/>
                <w:lang w:val="x-none"/>
              </w:rPr>
              <m:t>3</m:t>
            </m:r>
          </m:sub>
          <m:sup>
            <m:r>
              <w:rPr>
                <w:rFonts w:ascii="Cambria Math" w:eastAsia="SimSun" w:hAnsi="Cambria Math"/>
                <w:color w:val="000000"/>
                <w:lang w:val="x-none"/>
              </w:rPr>
              <m:t>'</m:t>
            </m:r>
          </m:sup>
        </m:sSubSup>
      </m:oMath>
      <w:r w:rsidRPr="006C5469">
        <w:rPr>
          <w:rFonts w:eastAsia="SimSun" w:hint="eastAsia"/>
          <w:color w:val="000000"/>
          <w:lang w:val="x-none" w:eastAsia="zh-CN"/>
        </w:rPr>
        <w:t xml:space="preserve"> symbol</w:t>
      </w:r>
      <w:r w:rsidRPr="006C5469">
        <w:rPr>
          <w:rFonts w:eastAsia="SimSun"/>
          <w:color w:val="000000"/>
          <w:lang w:val="x-none" w:eastAsia="zh-CN"/>
        </w:rPr>
        <w:t>s</w:t>
      </w:r>
      <w:r w:rsidRPr="006C5469">
        <w:rPr>
          <w:rFonts w:eastAsia="SimSun" w:hint="eastAsia"/>
          <w:color w:val="000000"/>
          <w:lang w:val="x-none" w:eastAsia="zh-CN"/>
        </w:rPr>
        <w:t xml:space="preserve"> </w:t>
      </w:r>
      <w:r w:rsidRPr="006C5469">
        <w:rPr>
          <w:rFonts w:eastAsia="SimSun"/>
          <w:color w:val="000000"/>
          <w:lang w:val="x-none"/>
        </w:rPr>
        <w:t>after the last symbol of the latest one of each CSI-RS/SSB resource for channel measurement for L1-RSRP computation.</w:t>
      </w:r>
    </w:p>
    <w:p w14:paraId="680199ED" w14:textId="77777777" w:rsidR="006C5469" w:rsidRPr="006C5469" w:rsidRDefault="006C5469" w:rsidP="006C5469">
      <w:pPr>
        <w:rPr>
          <w:rFonts w:eastAsia="SimSun"/>
        </w:rPr>
      </w:pPr>
      <w:r w:rsidRPr="006C5469">
        <w:rPr>
          <w:rFonts w:eastAsia="SimSun"/>
        </w:rPr>
        <w:lastRenderedPageBreak/>
        <w:t>w</w:t>
      </w:r>
      <w:r w:rsidRPr="006C5469">
        <w:rPr>
          <w:rFonts w:eastAsia="SimSun" w:hint="eastAsia"/>
        </w:rPr>
        <w:t xml:space="preserve">here </w:t>
      </w:r>
      <m:oMath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3</m:t>
            </m:r>
          </m:sub>
        </m:sSub>
        <m:r>
          <w:rPr>
            <w:rFonts w:ascii="Cambria Math" w:eastAsia="SimSun" w:hAnsi="Cambria Math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3</m:t>
            </m:r>
          </m:sub>
          <m:sup>
            <m:r>
              <w:rPr>
                <w:rFonts w:ascii="Cambria Math" w:eastAsia="SimSun" w:hAnsi="Cambria Math"/>
              </w:rPr>
              <m:t>'</m:t>
            </m:r>
          </m:sup>
        </m:sSubSup>
        <m:r>
          <w:rPr>
            <w:rFonts w:ascii="Cambria Math" w:eastAsia="SimSun" w:hAnsi="Cambria Math"/>
          </w:rPr>
          <m:t>)</m:t>
        </m:r>
      </m:oMath>
      <w:r w:rsidRPr="006C5469">
        <w:rPr>
          <w:rFonts w:eastAsia="SimSun"/>
        </w:rPr>
        <w:t xml:space="preserve"> are defined in the table 5.4-2.</w:t>
      </w:r>
    </w:p>
    <w:p w14:paraId="16E9373F" w14:textId="77777777" w:rsidR="006C5469" w:rsidRDefault="006C5469" w:rsidP="006C5469">
      <w:pPr>
        <w:spacing w:after="160" w:line="254" w:lineRule="auto"/>
        <w:rPr>
          <w:ins w:id="12" w:author="Nokia" w:date="2023-09-28T14:31:00Z"/>
          <w:rFonts w:eastAsia="SimSun"/>
        </w:rPr>
      </w:pPr>
      <w:r w:rsidRPr="006C5469">
        <w:rPr>
          <w:rFonts w:eastAsia="SimSun"/>
        </w:rPr>
        <w:t xml:space="preserve">In any slot, the UE is not expected to have more active CSI-RS ports or active CSI-RS resources in active BWPs than reported as capability. NZP CSI-RS resource is active in a duration of time defined as follows. </w:t>
      </w:r>
    </w:p>
    <w:p w14:paraId="552D1685" w14:textId="03CE076B" w:rsidR="006C5469" w:rsidRDefault="006C5469" w:rsidP="006C5469">
      <w:pPr>
        <w:ind w:left="568" w:hanging="284"/>
        <w:rPr>
          <w:ins w:id="13" w:author="Nokia" w:date="2023-09-28T14:33:00Z"/>
          <w:rFonts w:eastAsia="SimSun"/>
        </w:rPr>
      </w:pPr>
      <w:ins w:id="14" w:author="Nokia" w:date="2023-09-28T14:32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r w:rsidRPr="006C5469">
        <w:rPr>
          <w:rFonts w:eastAsia="SimSun"/>
        </w:rPr>
        <w:t xml:space="preserve">For aperiodic CSI-RS, starting from the end of the PDCCH containing the request and ending at the end of the </w:t>
      </w:r>
      <w:r w:rsidRPr="00515CF0">
        <w:rPr>
          <w:rFonts w:eastAsia="SimSun"/>
          <w:color w:val="000000"/>
          <w:lang w:val="x-none"/>
        </w:rPr>
        <w:t>scheduled</w:t>
      </w:r>
      <w:r w:rsidRPr="006C5469">
        <w:rPr>
          <w:rFonts w:eastAsia="SimSun"/>
        </w:rPr>
        <w:t xml:space="preserve"> PUSCH containing the report associated with this aperiodic CSI-RS. </w:t>
      </w:r>
    </w:p>
    <w:p w14:paraId="28E09E37" w14:textId="6C26A34F" w:rsidR="006C5469" w:rsidRDefault="006C5469" w:rsidP="006C5469">
      <w:pPr>
        <w:ind w:left="568" w:hanging="284"/>
        <w:rPr>
          <w:ins w:id="15" w:author="Nokia" w:date="2023-09-28T14:33:00Z"/>
          <w:rFonts w:eastAsia="SimSun"/>
        </w:rPr>
      </w:pPr>
      <w:ins w:id="16" w:author="Nokia" w:date="2023-09-28T14:33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r w:rsidRPr="006C5469">
        <w:rPr>
          <w:rFonts w:eastAsia="SimSun"/>
        </w:rPr>
        <w:t xml:space="preserve">For </w:t>
      </w:r>
      <w:ins w:id="17" w:author="Nokia" w:date="2023-09-28T14:39:00Z">
        <w:r w:rsidR="00515CF0">
          <w:t>a UE not indicating support for [</w:t>
        </w:r>
        <w:r w:rsidR="00515CF0" w:rsidRPr="00594BB9">
          <w:rPr>
            <w:i/>
            <w:iCs/>
          </w:rPr>
          <w:t>active NZP-CSI-RS resource counting UE capability</w:t>
        </w:r>
        <w:r w:rsidR="00515CF0">
          <w:t xml:space="preserve">] for </w:t>
        </w:r>
      </w:ins>
      <w:r w:rsidRPr="006C5469">
        <w:rPr>
          <w:rFonts w:eastAsia="SimSun"/>
        </w:rPr>
        <w:t xml:space="preserve">semi-persistent CSI-RS, starting from the end of when the activation command is applied, and ending at the end of when the deactivation command is applied. </w:t>
      </w:r>
    </w:p>
    <w:p w14:paraId="3D7A024B" w14:textId="27F70AD2" w:rsidR="006C5469" w:rsidRDefault="006C5469" w:rsidP="006C5469">
      <w:pPr>
        <w:ind w:left="568" w:hanging="284"/>
        <w:rPr>
          <w:ins w:id="18" w:author="Nokia" w:date="2023-09-28T14:33:00Z"/>
          <w:rFonts w:eastAsia="SimSun"/>
        </w:rPr>
      </w:pPr>
      <w:ins w:id="19" w:author="Nokia" w:date="2023-09-28T14:33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r w:rsidRPr="006C5469">
        <w:rPr>
          <w:rFonts w:eastAsia="SimSun"/>
        </w:rPr>
        <w:t xml:space="preserve">For </w:t>
      </w:r>
      <w:ins w:id="20" w:author="Nokia" w:date="2023-09-28T14:39:00Z">
        <w:r w:rsidR="00515CF0">
          <w:t>a UE not indicating support for [</w:t>
        </w:r>
        <w:r w:rsidR="00515CF0" w:rsidRPr="00594BB9">
          <w:rPr>
            <w:i/>
            <w:iCs/>
          </w:rPr>
          <w:t>active NZP-CSI-RS resource counting UE capability</w:t>
        </w:r>
        <w:r w:rsidR="00515CF0">
          <w:t xml:space="preserve">] for </w:t>
        </w:r>
      </w:ins>
      <w:r w:rsidRPr="006C5469">
        <w:rPr>
          <w:rFonts w:eastAsia="SimSun"/>
        </w:rPr>
        <w:t xml:space="preserve">periodic CSI-RS, starting when the periodic CSI-RS is configured by higher layer signalling, and ending when the periodic CSI-RS configuration is released. </w:t>
      </w:r>
    </w:p>
    <w:p w14:paraId="4DC4FA91" w14:textId="2152F28F" w:rsidR="006C5469" w:rsidRDefault="006C5469" w:rsidP="006C5469">
      <w:pPr>
        <w:ind w:left="568" w:hanging="284"/>
        <w:rPr>
          <w:ins w:id="21" w:author="Nokia" w:date="2023-09-28T14:31:00Z"/>
          <w:rFonts w:eastAsia="SimSun"/>
        </w:rPr>
        <w:pPrChange w:id="22" w:author="Nokia" w:date="2023-09-28T14:32:00Z">
          <w:pPr>
            <w:spacing w:after="160" w:line="254" w:lineRule="auto"/>
          </w:pPr>
        </w:pPrChange>
      </w:pPr>
      <w:ins w:id="23" w:author="Nokia" w:date="2023-09-28T14:33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24" w:author="Nokia" w:date="2023-09-28T14:39:00Z">
        <w:r w:rsidR="00515CF0" w:rsidRPr="00901564">
          <w:t xml:space="preserve">For </w:t>
        </w:r>
        <w:r w:rsidR="00515CF0">
          <w:t>a UE indicating support for [</w:t>
        </w:r>
        <w:r w:rsidR="00515CF0" w:rsidRPr="00594BB9">
          <w:rPr>
            <w:i/>
            <w:iCs/>
          </w:rPr>
          <w:t>active NZP-CSI-RS resource counting UE capability</w:t>
        </w:r>
        <w:r w:rsidR="00515CF0">
          <w:t>] for semi-persistent and periodic</w:t>
        </w:r>
        <w:r w:rsidR="00515CF0" w:rsidRPr="00901564">
          <w:t xml:space="preserve"> CSI-RS, starting </w:t>
        </w:r>
        <w:r w:rsidR="00515CF0" w:rsidRPr="00DC10D2">
          <w:t xml:space="preserve">from the start of the slot containing the NZP-CSI-RS </w:t>
        </w:r>
        <w:r w:rsidR="00515CF0">
          <w:t>for a duration of</w:t>
        </w:r>
        <w:r w:rsidR="00515CF0" w:rsidRPr="00901564">
          <w:t xml:space="preserve"> </w:t>
        </w:r>
        <w:r w:rsidR="00515CF0" w:rsidRPr="00004D13">
          <w:rPr>
            <w:i/>
            <w:iCs/>
          </w:rPr>
          <w:t>Z</w:t>
        </w:r>
        <w:r w:rsidR="00515CF0" w:rsidRPr="00004D13">
          <w:rPr>
            <w:vertAlign w:val="subscript"/>
          </w:rPr>
          <w:t>2</w:t>
        </w:r>
        <w:r w:rsidR="00515CF0">
          <w:t xml:space="preserve"> symbols rounded up to full slots, where</w:t>
        </w:r>
        <w:r w:rsidR="00515CF0" w:rsidRPr="00004D13">
          <w:rPr>
            <w:i/>
            <w:iCs/>
          </w:rPr>
          <w:t xml:space="preserve"> Z</w:t>
        </w:r>
        <w:r w:rsidR="00515CF0" w:rsidRPr="00004D13">
          <w:rPr>
            <w:vertAlign w:val="subscript"/>
          </w:rPr>
          <w:t>2</w:t>
        </w:r>
        <w:r w:rsidR="00515CF0">
          <w:t xml:space="preserve"> is defined in table 5.4-2</w:t>
        </w:r>
        <w:r w:rsidR="00515CF0">
          <w:t>.</w:t>
        </w:r>
      </w:ins>
    </w:p>
    <w:p w14:paraId="2E600D42" w14:textId="77777777" w:rsidR="006C5469" w:rsidRDefault="006C5469" w:rsidP="006C5469">
      <w:pPr>
        <w:spacing w:after="160" w:line="254" w:lineRule="auto"/>
        <w:rPr>
          <w:ins w:id="25" w:author="Nokia" w:date="2023-09-28T14:31:00Z"/>
          <w:rFonts w:eastAsia="SimSun"/>
        </w:rPr>
      </w:pPr>
      <w:r w:rsidRPr="006C5469">
        <w:rPr>
          <w:rFonts w:eastAsia="SimSun"/>
        </w:rPr>
        <w:t xml:space="preserve">If a CSI-RS resource is referred </w:t>
      </w:r>
      <w:r w:rsidRPr="006C5469">
        <w:rPr>
          <w:rFonts w:eastAsia="SimSun"/>
          <w:i/>
        </w:rPr>
        <w:t>N</w:t>
      </w:r>
      <w:r w:rsidRPr="006C5469">
        <w:rPr>
          <w:rFonts w:eastAsia="SimSun"/>
        </w:rPr>
        <w:t xml:space="preserve"> times by one or more CSI Reporting Settings, </w:t>
      </w:r>
    </w:p>
    <w:p w14:paraId="56E72B41" w14:textId="77777777" w:rsidR="00515CF0" w:rsidRDefault="006C5469" w:rsidP="006C5469">
      <w:pPr>
        <w:ind w:left="568" w:hanging="284"/>
        <w:rPr>
          <w:ins w:id="26" w:author="Nokia" w:date="2023-09-28T14:40:00Z"/>
          <w:rFonts w:eastAsia="SimSun"/>
        </w:rPr>
      </w:pPr>
      <w:ins w:id="27" w:author="Nokia" w:date="2023-09-28T14:32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28" w:author="Nokia" w:date="2023-09-28T14:40:00Z">
        <w:r w:rsidR="00515CF0">
          <w:t>for a UE not indicating support for [</w:t>
        </w:r>
        <w:r w:rsidR="00515CF0" w:rsidRPr="00594BB9">
          <w:rPr>
            <w:i/>
            <w:iCs/>
          </w:rPr>
          <w:t>active NZP-CSI-RS resource counting UE capability</w:t>
        </w:r>
        <w:r w:rsidR="00515CF0">
          <w:t xml:space="preserve">] </w:t>
        </w:r>
      </w:ins>
      <w:r w:rsidRPr="006C5469">
        <w:rPr>
          <w:rFonts w:eastAsia="SimSun"/>
        </w:rPr>
        <w:t xml:space="preserve">the CSI-RS </w:t>
      </w:r>
      <w:r w:rsidRPr="00515CF0">
        <w:rPr>
          <w:rFonts w:eastAsia="SimSun"/>
          <w:color w:val="000000"/>
          <w:lang w:val="x-none"/>
        </w:rPr>
        <w:t>resource</w:t>
      </w:r>
      <w:r w:rsidRPr="006C5469">
        <w:rPr>
          <w:rFonts w:eastAsia="SimSun"/>
        </w:rPr>
        <w:t xml:space="preserve"> and the CSI-RS ports within the CSI-RS resource are counted </w:t>
      </w:r>
      <w:r w:rsidRPr="006C5469">
        <w:rPr>
          <w:rFonts w:eastAsia="SimSun"/>
          <w:i/>
        </w:rPr>
        <w:t>N</w:t>
      </w:r>
      <w:r w:rsidRPr="006C5469">
        <w:rPr>
          <w:rFonts w:eastAsia="SimSun"/>
        </w:rPr>
        <w:t xml:space="preserve"> times</w:t>
      </w:r>
      <w:ins w:id="29" w:author="Nokia" w:date="2023-09-28T14:40:00Z">
        <w:r w:rsidR="00515CF0">
          <w:rPr>
            <w:rFonts w:eastAsia="SimSun"/>
          </w:rPr>
          <w:t>,</w:t>
        </w:r>
      </w:ins>
    </w:p>
    <w:p w14:paraId="207AF5C9" w14:textId="388BBB27" w:rsidR="006C5469" w:rsidRPr="006C5469" w:rsidRDefault="00515CF0" w:rsidP="006C5469">
      <w:pPr>
        <w:ind w:left="568" w:hanging="284"/>
        <w:rPr>
          <w:rFonts w:eastAsia="SimSun"/>
        </w:rPr>
        <w:pPrChange w:id="30" w:author="Nokia" w:date="2023-09-28T14:31:00Z">
          <w:pPr>
            <w:spacing w:after="160" w:line="254" w:lineRule="auto"/>
          </w:pPr>
        </w:pPrChange>
      </w:pPr>
      <w:ins w:id="31" w:author="Nokia" w:date="2023-09-28T14:40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>
          <w:t>for a UE indicating support for [</w:t>
        </w:r>
        <w:r w:rsidRPr="00594BB9">
          <w:rPr>
            <w:i/>
            <w:iCs/>
          </w:rPr>
          <w:t>active NZP-CSI-RS resource counting UE capability</w:t>
        </w:r>
        <w:r>
          <w:t xml:space="preserve">] </w:t>
        </w:r>
        <w:r w:rsidRPr="00901564">
          <w:t xml:space="preserve">the CSI-RS resource and the CSI-RS ports within the CSI-RS resource are counted </w:t>
        </w:r>
        <w:r>
          <w:t>once</w:t>
        </w:r>
      </w:ins>
      <w:r w:rsidR="006C5469" w:rsidRPr="006C5469">
        <w:rPr>
          <w:rFonts w:eastAsia="SimSun"/>
        </w:rPr>
        <w:t>.</w:t>
      </w:r>
    </w:p>
    <w:bookmarkEnd w:id="1"/>
    <w:p w14:paraId="72915A20" w14:textId="77777777" w:rsidR="003C3711" w:rsidRDefault="003C3711" w:rsidP="003C3711">
      <w:pPr>
        <w:jc w:val="center"/>
        <w:rPr>
          <w:rFonts w:eastAsia="SimSun"/>
          <w:iCs/>
          <w:lang w:val="x-none" w:eastAsia="zh-CN"/>
        </w:rPr>
      </w:pPr>
      <w:r w:rsidRPr="003C3711">
        <w:rPr>
          <w:color w:val="FF0000"/>
          <w:highlight w:val="yellow"/>
        </w:rPr>
        <w:t>&lt; unch</w:t>
      </w:r>
      <w:r>
        <w:rPr>
          <w:color w:val="FF0000"/>
          <w:highlight w:val="yellow"/>
        </w:rPr>
        <w:t>a</w:t>
      </w:r>
      <w:r w:rsidRPr="003C3711">
        <w:rPr>
          <w:color w:val="FF0000"/>
          <w:highlight w:val="yellow"/>
        </w:rPr>
        <w:t>nged parts not copied &gt;</w:t>
      </w:r>
    </w:p>
    <w:p w14:paraId="75B193E8" w14:textId="4F246F0C" w:rsidR="003C3711" w:rsidRPr="003C3711" w:rsidRDefault="003C3711" w:rsidP="003C3711">
      <w:pPr>
        <w:rPr>
          <w:rFonts w:eastAsia="SimSun"/>
          <w:lang w:eastAsia="zh-CN"/>
        </w:rPr>
      </w:pPr>
    </w:p>
    <w:sectPr w:rsidR="003C3711" w:rsidRPr="003C371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BB757" w14:textId="77777777" w:rsidR="00CF5387" w:rsidRDefault="00CF5387">
      <w:r>
        <w:separator/>
      </w:r>
    </w:p>
  </w:endnote>
  <w:endnote w:type="continuationSeparator" w:id="0">
    <w:p w14:paraId="0177D201" w14:textId="77777777" w:rsidR="00CF5387" w:rsidRDefault="00CF5387">
      <w:r>
        <w:continuationSeparator/>
      </w:r>
    </w:p>
  </w:endnote>
  <w:endnote w:type="continuationNotice" w:id="1">
    <w:p w14:paraId="448E10AD" w14:textId="77777777" w:rsidR="00BF2292" w:rsidRDefault="00BF22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D5F33" w14:textId="77777777" w:rsidR="00CF5387" w:rsidRDefault="00CF5387">
      <w:r>
        <w:separator/>
      </w:r>
    </w:p>
  </w:footnote>
  <w:footnote w:type="continuationSeparator" w:id="0">
    <w:p w14:paraId="562E6D48" w14:textId="77777777" w:rsidR="00CF5387" w:rsidRDefault="00CF5387">
      <w:r>
        <w:continuationSeparator/>
      </w:r>
    </w:p>
  </w:footnote>
  <w:footnote w:type="continuationNotice" w:id="1">
    <w:p w14:paraId="1B815862" w14:textId="77777777" w:rsidR="00BF2292" w:rsidRDefault="00BF22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2966693"/>
    <w:multiLevelType w:val="hybridMultilevel"/>
    <w:tmpl w:val="C3A64B44"/>
    <w:lvl w:ilvl="0" w:tplc="FCC6E1F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471D0"/>
    <w:multiLevelType w:val="hybridMultilevel"/>
    <w:tmpl w:val="CFA2EF38"/>
    <w:lvl w:ilvl="0" w:tplc="11CC46DC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9"/>
  </w:num>
  <w:num w:numId="2" w16cid:durableId="1614903413">
    <w:abstractNumId w:val="6"/>
  </w:num>
  <w:num w:numId="3" w16cid:durableId="1893926412">
    <w:abstractNumId w:val="3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10"/>
    <w:lvlOverride w:ilvl="0">
      <w:startOverride w:val="3"/>
    </w:lvlOverride>
  </w:num>
  <w:num w:numId="6" w16cid:durableId="44049497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7"/>
  </w:num>
  <w:num w:numId="8" w16cid:durableId="1487866597">
    <w:abstractNumId w:val="0"/>
  </w:num>
  <w:num w:numId="9" w16cid:durableId="864831726">
    <w:abstractNumId w:val="8"/>
  </w:num>
  <w:num w:numId="10" w16cid:durableId="2101294850">
    <w:abstractNumId w:val="2"/>
  </w:num>
  <w:num w:numId="11" w16cid:durableId="55983089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1CA"/>
    <w:rsid w:val="000E3D28"/>
    <w:rsid w:val="001359CC"/>
    <w:rsid w:val="00136471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E5E19"/>
    <w:rsid w:val="001F1ACE"/>
    <w:rsid w:val="002067D3"/>
    <w:rsid w:val="00223F8B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2E6D8E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3711"/>
    <w:rsid w:val="003C6AA7"/>
    <w:rsid w:val="003D2519"/>
    <w:rsid w:val="003D7242"/>
    <w:rsid w:val="003E1A36"/>
    <w:rsid w:val="003E69A4"/>
    <w:rsid w:val="003F173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512817"/>
    <w:rsid w:val="00512D2C"/>
    <w:rsid w:val="0051580D"/>
    <w:rsid w:val="00515CF0"/>
    <w:rsid w:val="00547111"/>
    <w:rsid w:val="00550226"/>
    <w:rsid w:val="00570B49"/>
    <w:rsid w:val="00592D74"/>
    <w:rsid w:val="005A2502"/>
    <w:rsid w:val="005B67E0"/>
    <w:rsid w:val="005B6DD3"/>
    <w:rsid w:val="005E2C44"/>
    <w:rsid w:val="005F4590"/>
    <w:rsid w:val="00600570"/>
    <w:rsid w:val="00611258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B46FB"/>
    <w:rsid w:val="006B6E00"/>
    <w:rsid w:val="006C5469"/>
    <w:rsid w:val="006E1B63"/>
    <w:rsid w:val="006E21FB"/>
    <w:rsid w:val="006E486B"/>
    <w:rsid w:val="007066A2"/>
    <w:rsid w:val="00752CC9"/>
    <w:rsid w:val="0075520A"/>
    <w:rsid w:val="00792342"/>
    <w:rsid w:val="007977A8"/>
    <w:rsid w:val="007A3B68"/>
    <w:rsid w:val="007B512A"/>
    <w:rsid w:val="007C2097"/>
    <w:rsid w:val="007D6A07"/>
    <w:rsid w:val="007F3681"/>
    <w:rsid w:val="007F538B"/>
    <w:rsid w:val="007F7259"/>
    <w:rsid w:val="008040A8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31B49"/>
    <w:rsid w:val="00941E30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5403"/>
    <w:rsid w:val="009F734F"/>
    <w:rsid w:val="00A13B91"/>
    <w:rsid w:val="00A246B6"/>
    <w:rsid w:val="00A27479"/>
    <w:rsid w:val="00A47E70"/>
    <w:rsid w:val="00A50CF0"/>
    <w:rsid w:val="00A55A28"/>
    <w:rsid w:val="00A7671C"/>
    <w:rsid w:val="00A9461E"/>
    <w:rsid w:val="00AA2CBC"/>
    <w:rsid w:val="00AC5820"/>
    <w:rsid w:val="00AC5A3B"/>
    <w:rsid w:val="00AD1CD8"/>
    <w:rsid w:val="00B14D8B"/>
    <w:rsid w:val="00B20A5D"/>
    <w:rsid w:val="00B258BB"/>
    <w:rsid w:val="00B25C11"/>
    <w:rsid w:val="00B4086D"/>
    <w:rsid w:val="00B67B97"/>
    <w:rsid w:val="00B968C8"/>
    <w:rsid w:val="00BA17E4"/>
    <w:rsid w:val="00BA3EC5"/>
    <w:rsid w:val="00BA51D9"/>
    <w:rsid w:val="00BA551B"/>
    <w:rsid w:val="00BB5DFC"/>
    <w:rsid w:val="00BC720A"/>
    <w:rsid w:val="00BD279D"/>
    <w:rsid w:val="00BD6BB8"/>
    <w:rsid w:val="00BE4E03"/>
    <w:rsid w:val="00BF2292"/>
    <w:rsid w:val="00BF30BD"/>
    <w:rsid w:val="00C56FAF"/>
    <w:rsid w:val="00C66BA2"/>
    <w:rsid w:val="00C67539"/>
    <w:rsid w:val="00C778BF"/>
    <w:rsid w:val="00C95985"/>
    <w:rsid w:val="00CC3190"/>
    <w:rsid w:val="00CC4AE4"/>
    <w:rsid w:val="00CC5026"/>
    <w:rsid w:val="00CC68D0"/>
    <w:rsid w:val="00CE24B4"/>
    <w:rsid w:val="00CF5387"/>
    <w:rsid w:val="00D03F9A"/>
    <w:rsid w:val="00D06039"/>
    <w:rsid w:val="00D06D51"/>
    <w:rsid w:val="00D245AE"/>
    <w:rsid w:val="00D24991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34CF"/>
    <w:rsid w:val="00E009B7"/>
    <w:rsid w:val="00E13F3D"/>
    <w:rsid w:val="00E15A67"/>
    <w:rsid w:val="00E16066"/>
    <w:rsid w:val="00E34898"/>
    <w:rsid w:val="00EB09B7"/>
    <w:rsid w:val="00ED02C1"/>
    <w:rsid w:val="00EE7D7C"/>
    <w:rsid w:val="00F11CD4"/>
    <w:rsid w:val="00F25D98"/>
    <w:rsid w:val="00F300FB"/>
    <w:rsid w:val="00FA2E4C"/>
    <w:rsid w:val="00FB6386"/>
    <w:rsid w:val="15269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5AIRPNAIUNRU-1830940522-22781</_dlc_DocId>
    <_dlc_DocIdUrl xmlns="71c5aaf6-e6ce-465b-b873-5148d2a4c105">
      <Url>https://nokia.sharepoint.com/sites/c5g/5gradio/_layouts/15/DocIdRedir.aspx?ID=5AIRPNAIUNRU-1830940522-22781</Url>
      <Description>5AIRPNAIUNRU-1830940522-22781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A26BE4-B715-4405-8211-3BD76C668036}"/>
</file>

<file path=customXml/itemProps3.xml><?xml version="1.0" encoding="utf-8"?>
<ds:datastoreItem xmlns:ds="http://schemas.openxmlformats.org/officeDocument/2006/customXml" ds:itemID="{6A7070E3-1351-4C4B-8A01-8D5397D39FF6}">
  <ds:schemaRefs>
    <ds:schemaRef ds:uri="ebabf6ce-2443-438c-9946-ecc878e7654a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95d2e41d-1f11-4347-bb1c-11d6a32975dd"/>
    <ds:schemaRef ds:uri="3b34c8f0-1ef5-4d1e-bb66-517ce7fe735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4</Pages>
  <Words>1540</Words>
  <Characters>8970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10490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11</cp:revision>
  <cp:lastPrinted>1899-12-31T23:00:00Z</cp:lastPrinted>
  <dcterms:created xsi:type="dcterms:W3CDTF">2023-05-29T11:42:00Z</dcterms:created>
  <dcterms:modified xsi:type="dcterms:W3CDTF">2023-09-28T12:06:00Z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8959020c-0495-4c7a-a4a7-9b33f2f54c23</vt:lpwstr>
  </property>
</Properties>
</file>